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0F55C" w14:textId="1341B529" w:rsidR="001436FD" w:rsidRDefault="001436FD" w:rsidP="00143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#85</w:t>
      </w:r>
      <w:r>
        <w:rPr>
          <w:b/>
          <w:i/>
          <w:noProof/>
          <w:sz w:val="28"/>
        </w:rPr>
        <w:tab/>
      </w:r>
      <w:r w:rsidR="00EC31D3" w:rsidRPr="00EC31D3">
        <w:rPr>
          <w:b/>
          <w:i/>
          <w:noProof/>
          <w:sz w:val="28"/>
        </w:rPr>
        <w:t>R4-171</w:t>
      </w:r>
      <w:r w:rsidR="00326395">
        <w:rPr>
          <w:b/>
          <w:i/>
          <w:noProof/>
          <w:sz w:val="28"/>
        </w:rPr>
        <w:t>4249</w:t>
      </w:r>
    </w:p>
    <w:p w14:paraId="14E1AB62" w14:textId="77777777" w:rsidR="001436FD" w:rsidRPr="00E402A8" w:rsidRDefault="001436FD" w:rsidP="001436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United States, 17 Nov – 1 Dec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4DD49A75" w:rsidR="001436FD" w:rsidRDefault="00EC31D3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EC31D3">
              <w:rPr>
                <w:b/>
                <w:noProof/>
                <w:sz w:val="28"/>
              </w:rPr>
              <w:t>5483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6824CFBA" w:rsidR="001436FD" w:rsidRDefault="00326395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744DE307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>Endorsed CR on NR PSCell Addition and Release Delay with modifications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4BD64EDB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2017-11-</w:t>
            </w:r>
            <w:r w:rsidR="00F45300">
              <w:rPr>
                <w:noProof/>
              </w:rPr>
              <w:t>29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There are many FFS issues in the CR that was endorsed for PSCell addition and release delay in the last meeting.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71F090E8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Brackets are removed around PCell PRACH delay uncertainty</w:t>
            </w:r>
            <w:r w:rsidR="00EC31D3">
              <w:rPr>
                <w:noProof/>
              </w:rPr>
              <w:t xml:space="preserve"> and the FFS point related to this is removed</w:t>
            </w:r>
            <w:r>
              <w:rPr>
                <w:noProof/>
              </w:rPr>
              <w:t xml:space="preserve">. </w:t>
            </w:r>
            <w:r w:rsidR="00A72F53">
              <w:rPr>
                <w:noProof/>
              </w:rPr>
              <w:t xml:space="preserve">PSCell PRACH delay uncertainty is proposed to be 1 PRACH occasion period. </w:t>
            </w:r>
            <w:r>
              <w:rPr>
                <w:noProof/>
              </w:rPr>
              <w:t>SFN acquisition time when SFN is not known is proposed to be 1 SMTC period.</w:t>
            </w:r>
            <w:r w:rsidR="007C5D21">
              <w:rPr>
                <w:noProof/>
              </w:rPr>
              <w:t xml:space="preserve"> </w:t>
            </w:r>
            <w:r w:rsidR="00A72F53">
              <w:rPr>
                <w:noProof/>
              </w:rPr>
              <w:t>PSCell known condition in FR1 is to reuse LTE definition.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7E0B869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complete.</w:t>
            </w:r>
            <w:r w:rsidR="003D285E">
              <w:rPr>
                <w:noProof/>
              </w:rPr>
              <w:t>s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ins w:id="0" w:author="Chen, Delia (NSB - CN/Hangzhou)" w:date="2017-11-29T22:07:00Z"/>
          <w:rFonts w:ascii="Arial" w:eastAsia="Times New Roman" w:hAnsi="Arial" w:cs="Times New Roman"/>
          <w:sz w:val="32"/>
          <w:szCs w:val="20"/>
          <w:lang w:val="en-GB"/>
        </w:rPr>
      </w:pPr>
    </w:p>
    <w:p w14:paraId="347ACB69" w14:textId="40B3D1D4" w:rsidR="003F6858" w:rsidRPr="006F2693" w:rsidRDefault="003F6858" w:rsidP="003F6858">
      <w:pPr>
        <w:rPr>
          <w:ins w:id="1" w:author="Chen, Delia (NSB - CN/Hangzhou)" w:date="2017-11-29T22:02:00Z"/>
          <w:rFonts w:ascii="Arial" w:eastAsia="Times New Roman" w:hAnsi="Arial" w:cs="Times New Roman"/>
          <w:sz w:val="32"/>
          <w:szCs w:val="20"/>
          <w:lang w:val="en-GB" w:eastAsia="zh-CN"/>
        </w:rPr>
      </w:pPr>
      <w:ins w:id="2" w:author="Chen, Delia (NSB - CN/Hangzhou)" w:date="2017-11-29T22:02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.X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 xml:space="preserve">NR </w:t>
        </w:r>
        <w:proofErr w:type="spellStart"/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SCell</w:t>
        </w:r>
        <w:proofErr w:type="spellEnd"/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Addition and Release Delay for E-UTRA - NR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65DA5774" w14:textId="77777777" w:rsidR="003F6858" w:rsidRPr="006F2693" w:rsidRDefault="003F6858" w:rsidP="003F68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" w:author="Chen, Delia (NSB - CN/Hangzhou)" w:date="2017-11-29T22:02:00Z"/>
          <w:rFonts w:ascii="Arial" w:eastAsia="Times New Roman" w:hAnsi="Arial" w:cs="Times New Roman"/>
          <w:sz w:val="28"/>
          <w:szCs w:val="20"/>
          <w:lang w:val="en-GB"/>
        </w:rPr>
      </w:pPr>
      <w:ins w:id="4" w:author="Chen, Delia (NSB - CN/Hangzhou)" w:date="2017-11-29T22:02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7.X.1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0459F4F4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an NR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 E-UTRA –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The requirements are applicable to an E-UTRA-FDD – NR and E-UTRA-TDD –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0A16F921" w14:textId="77777777" w:rsidR="003F6858" w:rsidRPr="006F2693" w:rsidRDefault="003F6858" w:rsidP="003F68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7" w:author="Chen, Delia (NSB - CN/Hangzhou)" w:date="2017-11-29T22:02:00Z"/>
          <w:rFonts w:ascii="Arial" w:eastAsia="Times New Roman" w:hAnsi="Arial" w:cs="Times New Roman"/>
          <w:sz w:val="28"/>
          <w:szCs w:val="20"/>
          <w:lang w:val="en-GB"/>
        </w:rPr>
      </w:pPr>
      <w:ins w:id="8" w:author="Chen, Delia (NSB - CN/Hangzhou)" w:date="2017-11-29T22:02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 xml:space="preserve">NR </w:t>
        </w:r>
        <w:proofErr w:type="spellStart"/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</w:t>
        </w:r>
        <w:proofErr w:type="spellEnd"/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Addition Delay Requirement</w:t>
        </w:r>
      </w:ins>
    </w:p>
    <w:p w14:paraId="2E601B37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which is configured with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and may also be configured with one or more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SCells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800D79C" w14:textId="77777777" w:rsidR="003F6858" w:rsidRPr="006F2693" w:rsidRDefault="003F6858" w:rsidP="003F6858">
      <w:pPr>
        <w:spacing w:after="180" w:line="240" w:lineRule="auto"/>
        <w:rPr>
          <w:ins w:id="11" w:author="Chen, Delia (NSB - CN/Hangzhou)" w:date="2017-11-29T22:02:00Z"/>
          <w:rFonts w:ascii="Times New Roman" w:eastAsia="宋体" w:hAnsi="Times New Roman" w:cs="Times New Roman"/>
          <w:sz w:val="20"/>
          <w:szCs w:val="20"/>
          <w:lang w:val="x-none" w:eastAsia="ja-JP"/>
        </w:rPr>
      </w:pPr>
      <w:ins w:id="12" w:author="Chen, Delia (NSB - CN/Hangzhou)" w:date="2017-11-29T22:02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Upon receiving </w:t>
        </w:r>
        <w:r w:rsidRPr="006F2693">
          <w:rPr>
            <w:rFonts w:ascii="Times New Roman" w:eastAsia="宋体" w:hAnsi="Times New Roman" w:cs="Times New Roman"/>
            <w:sz w:val="20"/>
            <w:szCs w:val="20"/>
          </w:rPr>
          <w:t xml:space="preserve">NR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>P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SCell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in </w:t>
        </w:r>
        <w:r>
          <w:rPr>
            <w:rFonts w:ascii="Times New Roman" w:eastAsia="宋体" w:hAnsi="Times New Roman" w:cs="Times New Roman"/>
            <w:sz w:val="20"/>
            <w:szCs w:val="20"/>
          </w:rPr>
          <w:t>subframe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, the UE shall be capable to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transmit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P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RACH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towards </w:t>
        </w:r>
        <w:r w:rsidRPr="006F2693">
          <w:rPr>
            <w:rFonts w:ascii="Times New Roman" w:eastAsia="宋体" w:hAnsi="Times New Roman" w:cs="Times New Roman"/>
            <w:sz w:val="20"/>
            <w:szCs w:val="20"/>
          </w:rPr>
          <w:t xml:space="preserve">NR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PSCel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>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 xml:space="preserve"> no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later than in s</w:t>
        </w:r>
        <w:r>
          <w:rPr>
            <w:rFonts w:ascii="Times New Roman" w:eastAsia="宋体" w:hAnsi="Times New Roman" w:cs="Times New Roman"/>
            <w:sz w:val="20"/>
            <w:szCs w:val="20"/>
          </w:rPr>
          <w:t>ubframe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+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T</w:t>
        </w:r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>PSCell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:</w:t>
        </w:r>
      </w:ins>
    </w:p>
    <w:p w14:paraId="135C5238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57CAD9F3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5" w:author="Chen, Delia (NSB - CN/Hangzhou)" w:date="2017-11-29T22:02:00Z"/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16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</w:p>
    <w:p w14:paraId="1C18348B" w14:textId="77777777" w:rsidR="003F6858" w:rsidRPr="00512929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7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18" w:author="Chen, Delia (NSB - CN/Hangzhou)" w:date="2017-11-29T22:02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[2]. </w:t>
        </w:r>
      </w:ins>
    </w:p>
    <w:p w14:paraId="67A4763C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9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20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delay. If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[TBD]. If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unknown,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[TBD] provided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can be successfully detected on the first attempt.</w:t>
        </w:r>
      </w:ins>
    </w:p>
    <w:p w14:paraId="2B58CF6A" w14:textId="77777777" w:rsidR="003F6858" w:rsidRPr="00B124BC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1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22" w:author="Chen, Delia (NSB - CN/Hangzhou)" w:date="2017-11-29T22:02:00Z"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due to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PRACH preamble transmission.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20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if NR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is interrupted by an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PRACH preamble transmission, otherwise it is 0.</w:t>
        </w:r>
      </w:ins>
    </w:p>
    <w:p w14:paraId="0919D367" w14:textId="6F9C3AD4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3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24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[1 PRACH occasion period] as defined in [2]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ECFCB3E" w14:textId="36EC0586" w:rsidR="003F6858" w:rsidRPr="001C1F42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5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26" w:author="Chen, Delia (NSB - CN/Hangzhou)" w:date="2017-11-29T22:02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time used for SFN acquisition. If the SFN is unknown, </w:t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  <w:r w:rsidRPr="000861B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[1 SMTC period]</w:t>
        </w:r>
      </w:ins>
      <w:ins w:id="27" w:author="Chen, Delia (NSB - CN/Hangzhou)" w:date="2017-11-30T18:51:00Z">
        <w:r w:rsidR="0030618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provided that the SFN can be successfully decoded on the first attempt</w:t>
        </w:r>
      </w:ins>
      <w:bookmarkStart w:id="28" w:name="_GoBack"/>
      <w:bookmarkEnd w:id="28"/>
      <w:ins w:id="29" w:author="Chen, Delia (NSB - CN/Hangzhou)" w:date="2017-11-29T22:02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If the SFN is known, </w:t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0 </w:t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4B4E589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1" w:author="Chen, Delia (NSB - CN/Hangzhou)" w:date="2017-11-29T22:02:00Z"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In FR1, </w:t>
        </w:r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  <w:proofErr w:type="spellStart"/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PSC</w:t>
        </w:r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ell</w:t>
        </w:r>
        <w:proofErr w:type="spellEnd"/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 is known if it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6AD694B4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5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NR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4513B8B9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3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5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20A26A73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3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Y.Y,</w:t>
        </w:r>
      </w:ins>
    </w:p>
    <w:p w14:paraId="11DA7E12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9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conditions specified in section Y.Y.</w:t>
        </w:r>
      </w:ins>
    </w:p>
    <w:p w14:paraId="0623262D" w14:textId="77777777" w:rsidR="003F6858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1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otherwise it is unknown. The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interruption specified in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Z.Z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D7C3137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3" w:author="Chen, Delia (NSB - CN/Hangzhou)" w:date="2017-11-29T22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Condition of known NR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 FR2 is FFS;</w:t>
        </w:r>
      </w:ins>
    </w:p>
    <w:p w14:paraId="7078CC8A" w14:textId="77777777" w:rsidR="003F6858" w:rsidRDefault="003F6858" w:rsidP="003F6858">
      <w:pPr>
        <w:rPr>
          <w:ins w:id="4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5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addition procedure impacts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addition delay requirement.</w:t>
        </w:r>
      </w:ins>
    </w:p>
    <w:p w14:paraId="654BC7DC" w14:textId="77777777" w:rsidR="003F6858" w:rsidRPr="006F2693" w:rsidRDefault="003F6858" w:rsidP="003F68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46" w:author="Chen, Delia (NSB - CN/Hangzhou)" w:date="2017-11-29T22:02:00Z"/>
          <w:rFonts w:ascii="Arial" w:eastAsia="Times New Roman" w:hAnsi="Arial" w:cs="Times New Roman"/>
          <w:sz w:val="28"/>
          <w:szCs w:val="20"/>
          <w:lang w:val="en-GB"/>
        </w:rPr>
      </w:pPr>
      <w:ins w:id="47" w:author="Chen, Delia (NSB - CN/Hangzhou)" w:date="2017-11-29T22:02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lastRenderedPageBreak/>
          <w:t>7.X.3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 xml:space="preserve">NR </w:t>
        </w:r>
        <w:proofErr w:type="spellStart"/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</w:t>
        </w:r>
        <w:proofErr w:type="spellEnd"/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Release Delay Requirement</w:t>
        </w:r>
      </w:ins>
    </w:p>
    <w:p w14:paraId="273F3B55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9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a UE which is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NR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and may also be configured with one or more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and/or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3FD401BF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1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Upon receiving NR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the UE shall accomplish the release actions specified in [2] no later than in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353DC5F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0339F624" w14:textId="77777777" w:rsidR="003F6858" w:rsidRPr="001C1F42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5" w:author="Chen, Delia (NSB - CN/Hangzhou)" w:date="2017-11-29T22:02:00Z">
        <w:r w:rsidRPr="001C1F4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[2].</w:t>
        </w:r>
      </w:ins>
    </w:p>
    <w:p w14:paraId="61A47D72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interruption specified in section Z.Z is allowed only during the RRC reconfiguration procedure [2].</w:t>
        </w:r>
      </w:ins>
    </w:p>
    <w:p w14:paraId="7E6D6B5C" w14:textId="77777777" w:rsidR="003F6858" w:rsidRPr="009938DE" w:rsidRDefault="003F6858" w:rsidP="003F6858">
      <w:pPr>
        <w:rPr>
          <w:ins w:id="5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9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release procedure impacts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release delay requirement.</w:t>
        </w:r>
      </w:ins>
    </w:p>
    <w:p w14:paraId="6F7694F7" w14:textId="77777777" w:rsidR="00EC31D3" w:rsidRPr="003F6858" w:rsidRDefault="00EC31D3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sectPr w:rsidR="00EC31D3" w:rsidRPr="003F68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521F7-3240-4263-B586-254BE04D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20</cp:revision>
  <dcterms:created xsi:type="dcterms:W3CDTF">2017-11-17T19:14:00Z</dcterms:created>
  <dcterms:modified xsi:type="dcterms:W3CDTF">2017-12-01T02:51:00Z</dcterms:modified>
</cp:coreProperties>
</file>